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75AD1" w14:textId="5F21C1A9" w:rsidR="00180ABF" w:rsidRDefault="00180ABF" w:rsidP="00180A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2728F0">
        <w:rPr>
          <w:b/>
          <w:i/>
          <w:noProof/>
          <w:sz w:val="28"/>
        </w:rPr>
        <w:t>4977</w:t>
      </w:r>
    </w:p>
    <w:p w14:paraId="7CB45193" w14:textId="2D0F6A3B" w:rsidR="001E41F3" w:rsidRDefault="00180ABF" w:rsidP="00180AB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F9BE7" w:rsidR="001E41F3" w:rsidRPr="00410371" w:rsidRDefault="00AE7E78" w:rsidP="00885D87">
            <w:pPr>
              <w:pStyle w:val="CRCoverPage"/>
              <w:spacing w:after="0"/>
              <w:jc w:val="right"/>
              <w:rPr>
                <w:b/>
                <w:noProof/>
                <w:sz w:val="28"/>
              </w:rPr>
            </w:pPr>
            <w:r>
              <w:rPr>
                <w:b/>
                <w:noProof/>
                <w:sz w:val="28"/>
              </w:rPr>
              <w:t>23.</w:t>
            </w:r>
            <w:r w:rsidR="002C68D6">
              <w:rPr>
                <w:b/>
                <w:noProof/>
                <w:sz w:val="28"/>
              </w:rPr>
              <w:t>5</w:t>
            </w:r>
            <w:r w:rsidR="00885D87">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1A009" w:rsidR="001E41F3" w:rsidRPr="00410371" w:rsidRDefault="00B31939" w:rsidP="00547111">
            <w:pPr>
              <w:pStyle w:val="CRCoverPage"/>
              <w:spacing w:after="0"/>
              <w:rPr>
                <w:noProof/>
              </w:rPr>
            </w:pPr>
            <w:r>
              <w:rPr>
                <w:b/>
                <w:noProof/>
                <w:sz w:val="28"/>
              </w:rPr>
              <w:t>4447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C68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8FB63" w:rsidR="001E41F3" w:rsidRPr="00410371" w:rsidRDefault="00AE7E78" w:rsidP="00D24215">
            <w:pPr>
              <w:pStyle w:val="CRCoverPage"/>
              <w:spacing w:after="0"/>
              <w:jc w:val="center"/>
              <w:rPr>
                <w:noProof/>
                <w:sz w:val="28"/>
              </w:rPr>
            </w:pPr>
            <w:r w:rsidRPr="00D24215">
              <w:rPr>
                <w:b/>
                <w:noProof/>
                <w:sz w:val="28"/>
              </w:rPr>
              <w:t>1</w:t>
            </w:r>
            <w:r w:rsidR="004D126A" w:rsidRPr="00D24215">
              <w:rPr>
                <w:b/>
                <w:noProof/>
                <w:sz w:val="28"/>
              </w:rPr>
              <w:t>8</w:t>
            </w:r>
            <w:r w:rsidRPr="00D24215">
              <w:rPr>
                <w:b/>
                <w:noProof/>
                <w:sz w:val="28"/>
              </w:rPr>
              <w:t>.</w:t>
            </w:r>
            <w:r w:rsidR="00D24215" w:rsidRPr="00D24215">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22AFA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A65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B71E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2F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DE986" w:rsidR="001E41F3" w:rsidRDefault="00885D87" w:rsidP="005417A2">
            <w:pPr>
              <w:pStyle w:val="CRCoverPage"/>
              <w:spacing w:after="0"/>
              <w:ind w:left="100"/>
              <w:rPr>
                <w:noProof/>
              </w:rPr>
            </w:pPr>
            <w:r>
              <w:t xml:space="preserve">Support </w:t>
            </w:r>
            <w:proofErr w:type="spellStart"/>
            <w:r>
              <w:t>fo</w:t>
            </w:r>
            <w:proofErr w:type="spellEnd"/>
            <w:r>
              <w:t xml:space="preserve"> Edge Computing </w:t>
            </w:r>
            <w:r w:rsidR="00117F20">
              <w:t>DNAI mapping u</w:t>
            </w:r>
            <w:r>
              <w:t>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E2449" w:rsidR="001E41F3" w:rsidRDefault="00117F20">
            <w:pPr>
              <w:pStyle w:val="CRCoverPage"/>
              <w:spacing w:after="0"/>
              <w:ind w:left="100"/>
              <w:rPr>
                <w:noProof/>
              </w:rPr>
            </w:pPr>
            <w:r>
              <w:rPr>
                <w:noProof/>
              </w:rPr>
              <w:t>Huawei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bookmarkStart w:id="1" w:name="_GoBack"/>
            <w:r>
              <w:rPr>
                <w:noProof/>
              </w:rPr>
              <w:t>SA2</w:t>
            </w:r>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6CBF0" w:rsidR="001E41F3" w:rsidRDefault="00F007E2">
            <w:pPr>
              <w:pStyle w:val="CRCoverPage"/>
              <w:spacing w:after="0"/>
              <w:ind w:left="100"/>
              <w:rPr>
                <w:noProof/>
              </w:rPr>
            </w:pPr>
            <w:r w:rsidRPr="00F007E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1D567" w:rsidR="001E41F3" w:rsidRDefault="00EF6A2F" w:rsidP="00180ABF">
            <w:pPr>
              <w:pStyle w:val="CRCoverPage"/>
              <w:spacing w:after="0"/>
              <w:ind w:left="100"/>
              <w:rPr>
                <w:noProof/>
              </w:rPr>
            </w:pPr>
            <w:r>
              <w:rPr>
                <w:noProof/>
              </w:rPr>
              <w:t>202</w:t>
            </w:r>
            <w:r w:rsidR="00134E80">
              <w:rPr>
                <w:noProof/>
              </w:rPr>
              <w:t>3</w:t>
            </w:r>
            <w:r>
              <w:rPr>
                <w:noProof/>
              </w:rPr>
              <w:t>-</w:t>
            </w:r>
            <w:r w:rsidR="00134E80">
              <w:rPr>
                <w:noProof/>
              </w:rPr>
              <w:t>0</w:t>
            </w:r>
            <w:r w:rsidR="00180ABF">
              <w:rPr>
                <w:noProof/>
              </w:rPr>
              <w:t>4</w:t>
            </w:r>
            <w:r>
              <w:rPr>
                <w:noProof/>
              </w:rPr>
              <w:t>-</w:t>
            </w:r>
            <w:r w:rsidR="00180AB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7E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65B13" w:rsidR="001E41F3" w:rsidRDefault="00B31939"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3994D67" w:rsidR="001E41F3" w:rsidRDefault="00AE7E78">
            <w:pPr>
              <w:pStyle w:val="CRCoverPage"/>
              <w:spacing w:after="0"/>
              <w:ind w:left="100"/>
              <w:rPr>
                <w:noProof/>
              </w:rPr>
            </w:pPr>
            <w:r w:rsidRPr="00F007E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F95B" w:rsidR="005B4DA3" w:rsidRDefault="00D46F9D" w:rsidP="00180ABF">
            <w:pPr>
              <w:pStyle w:val="CRCoverPage"/>
              <w:spacing w:after="0"/>
              <w:ind w:left="100"/>
              <w:rPr>
                <w:noProof/>
                <w:lang w:eastAsia="zh-CN"/>
              </w:rPr>
            </w:pPr>
            <w:r>
              <w:rPr>
                <w:noProof/>
                <w:lang w:eastAsia="zh-CN"/>
              </w:rPr>
              <w:t xml:space="preserve">AF request for DNAI is </w:t>
            </w:r>
            <w:r w:rsidR="00180ABF">
              <w:rPr>
                <w:noProof/>
                <w:lang w:eastAsia="zh-CN"/>
              </w:rPr>
              <w:t>supported</w:t>
            </w:r>
            <w:r w:rsidR="00FD59AC">
              <w:rPr>
                <w:noProof/>
                <w:lang w:eastAsia="zh-CN"/>
              </w:rPr>
              <w:t xml:space="preserve"> in TS 23.548</w:t>
            </w:r>
            <w:r w:rsidR="00DF67A3">
              <w:rPr>
                <w:noProof/>
                <w:lang w:eastAsia="zh-CN"/>
              </w:rPr>
              <w:t>. However, this new feature is not aligned in clause 5.13 of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343D5" w14:paraId="21016551" w14:textId="77777777" w:rsidTr="00547111">
        <w:tc>
          <w:tcPr>
            <w:tcW w:w="2694" w:type="dxa"/>
            <w:gridSpan w:val="2"/>
            <w:tcBorders>
              <w:left w:val="single" w:sz="4" w:space="0" w:color="auto"/>
            </w:tcBorders>
          </w:tcPr>
          <w:p w14:paraId="49433147" w14:textId="77777777" w:rsidR="00C343D5" w:rsidRDefault="00C343D5" w:rsidP="00C34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333738" w:rsidR="00FC2AFA" w:rsidRDefault="00F92AA3" w:rsidP="00C343D5">
            <w:pPr>
              <w:pStyle w:val="CRCoverPage"/>
              <w:spacing w:after="0"/>
              <w:ind w:left="100"/>
              <w:rPr>
                <w:noProof/>
              </w:rPr>
            </w:pPr>
            <w:r>
              <w:rPr>
                <w:noProof/>
              </w:rPr>
              <w:t>Adding</w:t>
            </w:r>
            <w:r w:rsidR="00D46F9D">
              <w:rPr>
                <w:noProof/>
              </w:rPr>
              <w:t xml:space="preserve"> </w:t>
            </w:r>
            <w:r w:rsidR="0069116C">
              <w:rPr>
                <w:noProof/>
              </w:rPr>
              <w:t xml:space="preserve">description on </w:t>
            </w:r>
            <w:r>
              <w:rPr>
                <w:noProof/>
              </w:rPr>
              <w:t>s</w:t>
            </w:r>
            <w:r w:rsidR="00D46F9D" w:rsidRPr="00D46F9D">
              <w:rPr>
                <w:noProof/>
              </w:rPr>
              <w:t>upport</w:t>
            </w:r>
            <w:r w:rsidR="00383BD8">
              <w:rPr>
                <w:noProof/>
              </w:rPr>
              <w:t>ing</w:t>
            </w:r>
            <w:r w:rsidR="00D46F9D" w:rsidRPr="00D46F9D">
              <w:rPr>
                <w:noProof/>
              </w:rPr>
              <w:t xml:space="preserve"> of AF request for DNAI</w:t>
            </w:r>
            <w:r w:rsidR="00D46F9D">
              <w:rPr>
                <w:noProof/>
              </w:rPr>
              <w:t>.</w:t>
            </w:r>
          </w:p>
        </w:tc>
      </w:tr>
      <w:tr w:rsidR="00C343D5" w14:paraId="1F886379" w14:textId="77777777" w:rsidTr="00547111">
        <w:tc>
          <w:tcPr>
            <w:tcW w:w="2694" w:type="dxa"/>
            <w:gridSpan w:val="2"/>
            <w:tcBorders>
              <w:left w:val="single" w:sz="4" w:space="0" w:color="auto"/>
            </w:tcBorders>
          </w:tcPr>
          <w:p w14:paraId="4D989623" w14:textId="77777777" w:rsidR="00C343D5" w:rsidRDefault="00C343D5" w:rsidP="00C343D5">
            <w:pPr>
              <w:pStyle w:val="CRCoverPage"/>
              <w:spacing w:after="0"/>
              <w:rPr>
                <w:b/>
                <w:i/>
                <w:noProof/>
                <w:sz w:val="8"/>
                <w:szCs w:val="8"/>
              </w:rPr>
            </w:pPr>
          </w:p>
        </w:tc>
        <w:tc>
          <w:tcPr>
            <w:tcW w:w="6946" w:type="dxa"/>
            <w:gridSpan w:val="9"/>
            <w:tcBorders>
              <w:right w:val="single" w:sz="4" w:space="0" w:color="auto"/>
            </w:tcBorders>
          </w:tcPr>
          <w:p w14:paraId="71C4A204" w14:textId="77777777" w:rsidR="00C343D5" w:rsidRDefault="00C343D5" w:rsidP="00C343D5">
            <w:pPr>
              <w:pStyle w:val="CRCoverPage"/>
              <w:spacing w:after="0"/>
              <w:rPr>
                <w:noProof/>
                <w:sz w:val="8"/>
                <w:szCs w:val="8"/>
              </w:rPr>
            </w:pPr>
          </w:p>
        </w:tc>
      </w:tr>
      <w:tr w:rsidR="00C343D5" w14:paraId="678D7BF9" w14:textId="77777777" w:rsidTr="00547111">
        <w:tc>
          <w:tcPr>
            <w:tcW w:w="2694" w:type="dxa"/>
            <w:gridSpan w:val="2"/>
            <w:tcBorders>
              <w:left w:val="single" w:sz="4" w:space="0" w:color="auto"/>
              <w:bottom w:val="single" w:sz="4" w:space="0" w:color="auto"/>
            </w:tcBorders>
          </w:tcPr>
          <w:p w14:paraId="4E5CE1B6" w14:textId="77777777" w:rsidR="00C343D5" w:rsidRDefault="00C343D5" w:rsidP="00C34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94BEE" w:rsidR="00C343D5" w:rsidRDefault="00D46F9D" w:rsidP="00C343D5">
            <w:pPr>
              <w:pStyle w:val="CRCoverPage"/>
              <w:spacing w:after="0"/>
              <w:ind w:left="100"/>
              <w:rPr>
                <w:noProof/>
              </w:rPr>
            </w:pPr>
            <w:r w:rsidRPr="001B7C50">
              <w:t>Support for Edge Computing</w:t>
            </w:r>
            <w:r>
              <w:t xml:space="preserve"> is not aligned with approved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255DC" w:rsidR="001E41F3" w:rsidRDefault="00885D87" w:rsidP="00E94798">
            <w:pPr>
              <w:pStyle w:val="CRCoverPage"/>
              <w:spacing w:after="0"/>
              <w:ind w:left="100"/>
              <w:rPr>
                <w:noProof/>
              </w:rPr>
            </w:pPr>
            <w:r>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A5D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D2FB08" w:rsidR="001E41F3" w:rsidRPr="00432FFE" w:rsidRDefault="00165E5C">
            <w:pPr>
              <w:pStyle w:val="CRCoverPage"/>
              <w:spacing w:after="0"/>
              <w:jc w:val="center"/>
              <w:rPr>
                <w:b/>
                <w:caps/>
                <w:noProof/>
              </w:rPr>
            </w:pPr>
            <w:r w:rsidRPr="00432FF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E24A6C" w:rsidR="001E41F3" w:rsidRDefault="00885D87" w:rsidP="0028144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2FFE" w:rsidRDefault="00AE7E78">
            <w:pPr>
              <w:pStyle w:val="CRCoverPage"/>
              <w:spacing w:after="0"/>
              <w:jc w:val="center"/>
              <w:rPr>
                <w:b/>
                <w:caps/>
                <w:noProof/>
              </w:rPr>
            </w:pPr>
            <w:r w:rsidRPr="00432FF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2FFE" w:rsidRDefault="00AE7E78">
            <w:pPr>
              <w:pStyle w:val="CRCoverPage"/>
              <w:spacing w:after="0"/>
              <w:jc w:val="center"/>
              <w:rPr>
                <w:b/>
                <w:caps/>
                <w:noProof/>
              </w:rPr>
            </w:pPr>
            <w:r w:rsidRPr="00432FF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0F40E" w:rsidR="008863B9" w:rsidRDefault="008863B9" w:rsidP="0021681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250E15" w14:textId="77777777" w:rsidR="00165E5C" w:rsidRDefault="00165E5C" w:rsidP="00165E5C">
      <w:pPr>
        <w:pStyle w:val="Heading2"/>
      </w:pPr>
      <w:bookmarkStart w:id="3" w:name="_Toc131516618"/>
      <w:bookmarkStart w:id="4" w:name="_Toc51769280"/>
      <w:bookmarkStart w:id="5" w:name="_Toc47342579"/>
      <w:bookmarkStart w:id="6" w:name="_Toc45183737"/>
      <w:bookmarkStart w:id="7" w:name="_Toc36187833"/>
      <w:bookmarkStart w:id="8" w:name="_Toc27846702"/>
      <w:bookmarkStart w:id="9" w:name="_Toc20149903"/>
      <w:bookmarkEnd w:id="2"/>
      <w:r>
        <w:t>5.13</w:t>
      </w:r>
      <w:r>
        <w:tab/>
        <w:t>Support for Edge Computing</w:t>
      </w:r>
      <w:bookmarkEnd w:id="3"/>
      <w:bookmarkEnd w:id="4"/>
      <w:bookmarkEnd w:id="5"/>
      <w:bookmarkEnd w:id="6"/>
      <w:bookmarkEnd w:id="7"/>
      <w:bookmarkEnd w:id="8"/>
      <w:bookmarkEnd w:id="9"/>
    </w:p>
    <w:p w14:paraId="769A1132" w14:textId="77777777" w:rsidR="00165E5C" w:rsidRDefault="00165E5C" w:rsidP="00165E5C">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0F9295A4" w14:textId="77777777" w:rsidR="00165E5C" w:rsidRDefault="00165E5C" w:rsidP="00165E5C">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05836C67" w14:textId="77777777" w:rsidR="00165E5C" w:rsidRDefault="00165E5C" w:rsidP="00165E5C">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 or other related traffic rules.</w:t>
      </w:r>
    </w:p>
    <w:p w14:paraId="1DE26B42" w14:textId="77777777" w:rsidR="00165E5C" w:rsidRDefault="00165E5C" w:rsidP="00165E5C">
      <w:r>
        <w:t>Due to user or Application Function mobility, the service or session continuity may be required based on the requirements of the service or the 5G network.</w:t>
      </w:r>
    </w:p>
    <w:p w14:paraId="12399387" w14:textId="77777777" w:rsidR="00165E5C" w:rsidRDefault="00165E5C" w:rsidP="00165E5C">
      <w:r>
        <w:t>The 5G Core Network may expose network information and capabilities to an Edge Computing Application Function.</w:t>
      </w:r>
    </w:p>
    <w:p w14:paraId="45DD5FA2" w14:textId="77777777" w:rsidR="00165E5C" w:rsidRDefault="00165E5C" w:rsidP="00165E5C">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58AAAF87" w14:textId="77777777" w:rsidR="00165E5C" w:rsidRDefault="00165E5C" w:rsidP="00165E5C">
      <w:r>
        <w:t>Edge computing can be supported by one or a combination of the following enablers:</w:t>
      </w:r>
    </w:p>
    <w:p w14:paraId="271CBA8A" w14:textId="77777777" w:rsidR="00165E5C" w:rsidRDefault="00165E5C" w:rsidP="00165E5C">
      <w:pPr>
        <w:pStyle w:val="B1"/>
      </w:pPr>
      <w:r>
        <w:t>-</w:t>
      </w:r>
      <w:r>
        <w:tab/>
        <w:t>User plane (re)selection: the 5G Core Network (re)selects UPF to route the user traffic to the local part of the DN as described in clause 6.3.3;</w:t>
      </w:r>
    </w:p>
    <w:p w14:paraId="142D1A93" w14:textId="77777777" w:rsidR="00165E5C" w:rsidRDefault="00165E5C" w:rsidP="00165E5C">
      <w:pPr>
        <w:pStyle w:val="B1"/>
      </w:pPr>
      <w:r>
        <w:t>-</w:t>
      </w:r>
      <w:r>
        <w:tab/>
        <w:t>Local Routing and Traffic Steering: the 5G Core Network selects the traffic to be routed to the applications in the local part of the DN;</w:t>
      </w:r>
    </w:p>
    <w:p w14:paraId="21613619" w14:textId="77777777" w:rsidR="00165E5C" w:rsidRDefault="00165E5C" w:rsidP="00165E5C">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29651581" w14:textId="77777777" w:rsidR="00165E5C" w:rsidRDefault="00165E5C" w:rsidP="00165E5C">
      <w:pPr>
        <w:pStyle w:val="B1"/>
      </w:pPr>
      <w:r>
        <w:t>-</w:t>
      </w:r>
      <w:r>
        <w:tab/>
        <w:t>Session and service continuity to enable UE and application mobility as described in clause 5.6.9;</w:t>
      </w:r>
    </w:p>
    <w:p w14:paraId="25F6C716" w14:textId="77777777" w:rsidR="00165E5C" w:rsidRDefault="00165E5C" w:rsidP="00165E5C">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7406CF0" w14:textId="77777777" w:rsidR="00165E5C" w:rsidRDefault="00165E5C" w:rsidP="00165E5C">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4D9FF3C6" w14:textId="77777777" w:rsidR="00165E5C" w:rsidRDefault="00165E5C" w:rsidP="00165E5C">
      <w:pPr>
        <w:pStyle w:val="B1"/>
      </w:pPr>
      <w:r>
        <w:t>-</w:t>
      </w:r>
      <w:r>
        <w:tab/>
        <w:t>QoS and Charging: PCF provides rules for QoS Control and Charging for the traffic routed to the local part of the DN;</w:t>
      </w:r>
    </w:p>
    <w:p w14:paraId="0C57E2CD" w14:textId="77777777" w:rsidR="00165E5C" w:rsidRDefault="00165E5C" w:rsidP="00165E5C">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A48D38" w14:textId="77777777" w:rsidR="00165E5C" w:rsidRDefault="00165E5C" w:rsidP="00165E5C">
      <w:pPr>
        <w:pStyle w:val="B1"/>
      </w:pPr>
      <w:r>
        <w:t>-</w:t>
      </w:r>
      <w:r>
        <w:tab/>
        <w:t>Discovery and re-discovery of Edge Applications Servers as described in TS 23.548 [130].</w:t>
      </w:r>
    </w:p>
    <w:p w14:paraId="1DCA6068" w14:textId="77777777" w:rsidR="00165E5C" w:rsidRDefault="00165E5C" w:rsidP="00165E5C">
      <w:pPr>
        <w:pStyle w:val="B1"/>
      </w:pPr>
      <w:r>
        <w:t>-</w:t>
      </w:r>
      <w:r>
        <w:tab/>
        <w:t>Support of Edge Relocation as described in TS 23.548 [130] and the case of involving AF change as described in clauses 4.3.6.2, 4.3.6.3 and 4.3.6.4 of TS 23.502 [3].</w:t>
      </w:r>
    </w:p>
    <w:p w14:paraId="77E13F0F" w14:textId="77777777" w:rsidR="00165E5C" w:rsidRDefault="00165E5C" w:rsidP="00165E5C">
      <w:pPr>
        <w:pStyle w:val="B1"/>
        <w:rPr>
          <w:ins w:id="10" w:author="Huawei" w:date="2023-04-06T10:09:00Z"/>
        </w:rPr>
      </w:pPr>
      <w:r>
        <w:t>-</w:t>
      </w:r>
      <w:r>
        <w:tab/>
        <w:t>Support of (I-)SMF (re)selection based on DNAI as described in clauses 4.3.5.1, 4.3.5.2 and 4.23.5.1 of TS 23.502 [3].</w:t>
      </w:r>
    </w:p>
    <w:p w14:paraId="21324BD9" w14:textId="59193334" w:rsidR="00F5071B" w:rsidRPr="00F5071B" w:rsidRDefault="00F5071B" w:rsidP="00F5071B">
      <w:pPr>
        <w:pStyle w:val="B1"/>
      </w:pPr>
      <w:ins w:id="11" w:author="Huawei" w:date="2023-04-06T10:09:00Z">
        <w:r w:rsidRPr="00C24B4C">
          <w:t>-</w:t>
        </w:r>
        <w:r w:rsidRPr="00C24B4C">
          <w:tab/>
          <w:t>Support of AF request for DNAI as described i</w:t>
        </w:r>
        <w:r w:rsidRPr="000C06B6">
          <w:t>n clause 6.8 of TS</w:t>
        </w:r>
        <w:r w:rsidRPr="00C24B4C">
          <w:t xml:space="preserve"> 23.548</w:t>
        </w:r>
        <w:r>
          <w:t> </w:t>
        </w:r>
        <w:r w:rsidRPr="00C24B4C">
          <w:t>[130].</w:t>
        </w:r>
      </w:ins>
    </w:p>
    <w:p w14:paraId="20D7FA2F" w14:textId="77777777" w:rsidR="00AE7E78" w:rsidRPr="00F5071B"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17A3A" w14:textId="77777777" w:rsidR="004017FB" w:rsidRDefault="004017FB">
      <w:r>
        <w:separator/>
      </w:r>
    </w:p>
  </w:endnote>
  <w:endnote w:type="continuationSeparator" w:id="0">
    <w:p w14:paraId="278AA554" w14:textId="77777777" w:rsidR="004017FB" w:rsidRDefault="0040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3CFF8" w14:textId="77777777" w:rsidR="004017FB" w:rsidRDefault="004017FB">
      <w:r>
        <w:separator/>
      </w:r>
    </w:p>
  </w:footnote>
  <w:footnote w:type="continuationSeparator" w:id="0">
    <w:p w14:paraId="78478E25" w14:textId="77777777" w:rsidR="004017FB" w:rsidRDefault="00401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A8B"/>
    <w:rsid w:val="000363E1"/>
    <w:rsid w:val="00061ABA"/>
    <w:rsid w:val="000A6394"/>
    <w:rsid w:val="000B7FED"/>
    <w:rsid w:val="000C038A"/>
    <w:rsid w:val="000C06B6"/>
    <w:rsid w:val="000C6598"/>
    <w:rsid w:val="000D44B3"/>
    <w:rsid w:val="001044D3"/>
    <w:rsid w:val="00117F20"/>
    <w:rsid w:val="00134E80"/>
    <w:rsid w:val="00145D43"/>
    <w:rsid w:val="00165E5C"/>
    <w:rsid w:val="001738CF"/>
    <w:rsid w:val="00180ABF"/>
    <w:rsid w:val="00187E34"/>
    <w:rsid w:val="0019140E"/>
    <w:rsid w:val="00192C46"/>
    <w:rsid w:val="001A08B3"/>
    <w:rsid w:val="001A7B60"/>
    <w:rsid w:val="001B52F0"/>
    <w:rsid w:val="001B7A65"/>
    <w:rsid w:val="001C43AE"/>
    <w:rsid w:val="001D7109"/>
    <w:rsid w:val="001E3832"/>
    <w:rsid w:val="001E41F3"/>
    <w:rsid w:val="00205EC2"/>
    <w:rsid w:val="002141E0"/>
    <w:rsid w:val="00216811"/>
    <w:rsid w:val="0026004D"/>
    <w:rsid w:val="002640DD"/>
    <w:rsid w:val="0027212D"/>
    <w:rsid w:val="002728F0"/>
    <w:rsid w:val="00275D12"/>
    <w:rsid w:val="0028144A"/>
    <w:rsid w:val="00284FEB"/>
    <w:rsid w:val="002860C4"/>
    <w:rsid w:val="002B5741"/>
    <w:rsid w:val="002C68D6"/>
    <w:rsid w:val="002E472E"/>
    <w:rsid w:val="00305409"/>
    <w:rsid w:val="003372E5"/>
    <w:rsid w:val="003609EF"/>
    <w:rsid w:val="0036231A"/>
    <w:rsid w:val="00374DD4"/>
    <w:rsid w:val="00380FF4"/>
    <w:rsid w:val="00383BD8"/>
    <w:rsid w:val="003A24F3"/>
    <w:rsid w:val="003E1A36"/>
    <w:rsid w:val="004017FB"/>
    <w:rsid w:val="00410371"/>
    <w:rsid w:val="004242F1"/>
    <w:rsid w:val="00432FFE"/>
    <w:rsid w:val="004423E9"/>
    <w:rsid w:val="00464E96"/>
    <w:rsid w:val="004844F1"/>
    <w:rsid w:val="004B75B7"/>
    <w:rsid w:val="004C7053"/>
    <w:rsid w:val="004D126A"/>
    <w:rsid w:val="004D7180"/>
    <w:rsid w:val="00500128"/>
    <w:rsid w:val="005141D9"/>
    <w:rsid w:val="0051580D"/>
    <w:rsid w:val="00530F2D"/>
    <w:rsid w:val="005345BB"/>
    <w:rsid w:val="005417A2"/>
    <w:rsid w:val="00547111"/>
    <w:rsid w:val="00590427"/>
    <w:rsid w:val="00592D74"/>
    <w:rsid w:val="005B4DA3"/>
    <w:rsid w:val="005E2C44"/>
    <w:rsid w:val="005E4811"/>
    <w:rsid w:val="00621188"/>
    <w:rsid w:val="006257ED"/>
    <w:rsid w:val="006460CA"/>
    <w:rsid w:val="00651D7F"/>
    <w:rsid w:val="00653DE4"/>
    <w:rsid w:val="00665C47"/>
    <w:rsid w:val="00686F7F"/>
    <w:rsid w:val="0069116C"/>
    <w:rsid w:val="00695808"/>
    <w:rsid w:val="006B46FB"/>
    <w:rsid w:val="006E21FB"/>
    <w:rsid w:val="006E2A00"/>
    <w:rsid w:val="006F6118"/>
    <w:rsid w:val="00722ABF"/>
    <w:rsid w:val="00772CFD"/>
    <w:rsid w:val="00777A9F"/>
    <w:rsid w:val="00792342"/>
    <w:rsid w:val="007977A8"/>
    <w:rsid w:val="007B512A"/>
    <w:rsid w:val="007C2097"/>
    <w:rsid w:val="007D6A07"/>
    <w:rsid w:val="007F2760"/>
    <w:rsid w:val="007F7259"/>
    <w:rsid w:val="008001E8"/>
    <w:rsid w:val="008040A8"/>
    <w:rsid w:val="0082426E"/>
    <w:rsid w:val="008279FA"/>
    <w:rsid w:val="00845EF4"/>
    <w:rsid w:val="00846769"/>
    <w:rsid w:val="00855738"/>
    <w:rsid w:val="00856B0C"/>
    <w:rsid w:val="008626E7"/>
    <w:rsid w:val="00870EE7"/>
    <w:rsid w:val="00885D87"/>
    <w:rsid w:val="008863B9"/>
    <w:rsid w:val="008A45A6"/>
    <w:rsid w:val="008B4535"/>
    <w:rsid w:val="008D3CCC"/>
    <w:rsid w:val="008F3789"/>
    <w:rsid w:val="008F5EC4"/>
    <w:rsid w:val="008F686C"/>
    <w:rsid w:val="00904010"/>
    <w:rsid w:val="009148DE"/>
    <w:rsid w:val="00941E30"/>
    <w:rsid w:val="00961899"/>
    <w:rsid w:val="009777D9"/>
    <w:rsid w:val="00991B88"/>
    <w:rsid w:val="009A45FB"/>
    <w:rsid w:val="009A5753"/>
    <w:rsid w:val="009A579D"/>
    <w:rsid w:val="009E31F7"/>
    <w:rsid w:val="009E3297"/>
    <w:rsid w:val="009E40F8"/>
    <w:rsid w:val="009F68C4"/>
    <w:rsid w:val="009F734F"/>
    <w:rsid w:val="009F74B7"/>
    <w:rsid w:val="00A246B6"/>
    <w:rsid w:val="00A47E70"/>
    <w:rsid w:val="00A50CF0"/>
    <w:rsid w:val="00A7671C"/>
    <w:rsid w:val="00AA2CBC"/>
    <w:rsid w:val="00AC5820"/>
    <w:rsid w:val="00AD1CD8"/>
    <w:rsid w:val="00AE7E78"/>
    <w:rsid w:val="00B258BB"/>
    <w:rsid w:val="00B31939"/>
    <w:rsid w:val="00B40D05"/>
    <w:rsid w:val="00B67B97"/>
    <w:rsid w:val="00B810E5"/>
    <w:rsid w:val="00B968C8"/>
    <w:rsid w:val="00BA3EC5"/>
    <w:rsid w:val="00BA51D9"/>
    <w:rsid w:val="00BB5DFC"/>
    <w:rsid w:val="00BD279D"/>
    <w:rsid w:val="00BD6BB8"/>
    <w:rsid w:val="00BE49F4"/>
    <w:rsid w:val="00C24B4C"/>
    <w:rsid w:val="00C343D5"/>
    <w:rsid w:val="00C62CC3"/>
    <w:rsid w:val="00C62FF2"/>
    <w:rsid w:val="00C66BA2"/>
    <w:rsid w:val="00C870F6"/>
    <w:rsid w:val="00C95985"/>
    <w:rsid w:val="00CB4A97"/>
    <w:rsid w:val="00CC5026"/>
    <w:rsid w:val="00CC68D0"/>
    <w:rsid w:val="00CD61B0"/>
    <w:rsid w:val="00D03F9A"/>
    <w:rsid w:val="00D06D51"/>
    <w:rsid w:val="00D24215"/>
    <w:rsid w:val="00D24991"/>
    <w:rsid w:val="00D32214"/>
    <w:rsid w:val="00D46F9D"/>
    <w:rsid w:val="00D50255"/>
    <w:rsid w:val="00D63CD9"/>
    <w:rsid w:val="00D66520"/>
    <w:rsid w:val="00D84AE9"/>
    <w:rsid w:val="00DE34CF"/>
    <w:rsid w:val="00DF67A3"/>
    <w:rsid w:val="00E13F3D"/>
    <w:rsid w:val="00E20AF4"/>
    <w:rsid w:val="00E34898"/>
    <w:rsid w:val="00E41A2D"/>
    <w:rsid w:val="00E45E95"/>
    <w:rsid w:val="00E846FF"/>
    <w:rsid w:val="00E94798"/>
    <w:rsid w:val="00EB09B7"/>
    <w:rsid w:val="00EB48D7"/>
    <w:rsid w:val="00EC7413"/>
    <w:rsid w:val="00EE7D7C"/>
    <w:rsid w:val="00EF6A2F"/>
    <w:rsid w:val="00F007E2"/>
    <w:rsid w:val="00F25D98"/>
    <w:rsid w:val="00F300FB"/>
    <w:rsid w:val="00F5071B"/>
    <w:rsid w:val="00F92AA3"/>
    <w:rsid w:val="00FA505C"/>
    <w:rsid w:val="00FB6386"/>
    <w:rsid w:val="00FC2AFA"/>
    <w:rsid w:val="00FD59AC"/>
    <w:rsid w:val="00FF7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04010"/>
    <w:rPr>
      <w:rFonts w:ascii="Arial" w:hAnsi="Arial"/>
      <w:b/>
      <w:lang w:val="en-GB" w:eastAsia="en-US"/>
    </w:rPr>
  </w:style>
  <w:style w:type="character" w:customStyle="1" w:styleId="TFChar">
    <w:name w:val="TF Char"/>
    <w:link w:val="TF"/>
    <w:qFormat/>
    <w:rsid w:val="00904010"/>
    <w:rPr>
      <w:rFonts w:ascii="Arial" w:hAnsi="Arial"/>
      <w:b/>
      <w:lang w:val="en-GB" w:eastAsia="en-US"/>
    </w:rPr>
  </w:style>
  <w:style w:type="character" w:customStyle="1" w:styleId="EditorsNoteChar">
    <w:name w:val="Editor's Note Char"/>
    <w:link w:val="EditorsNote"/>
    <w:qFormat/>
    <w:rsid w:val="00904010"/>
    <w:rPr>
      <w:rFonts w:ascii="Times New Roman" w:hAnsi="Times New Roman"/>
      <w:color w:val="FF0000"/>
      <w:lang w:val="en-GB" w:eastAsia="en-US"/>
    </w:rPr>
  </w:style>
  <w:style w:type="character" w:customStyle="1" w:styleId="B1Char">
    <w:name w:val="B1 Char"/>
    <w:link w:val="B1"/>
    <w:qFormat/>
    <w:rsid w:val="00904010"/>
    <w:rPr>
      <w:rFonts w:ascii="Times New Roman" w:hAnsi="Times New Roman"/>
      <w:lang w:val="en-GB" w:eastAsia="en-US"/>
    </w:rPr>
  </w:style>
  <w:style w:type="character" w:customStyle="1" w:styleId="B2Char">
    <w:name w:val="B2 Char"/>
    <w:link w:val="B2"/>
    <w:locked/>
    <w:rsid w:val="006E2A00"/>
    <w:rPr>
      <w:rFonts w:ascii="Times New Roman" w:hAnsi="Times New Roman"/>
      <w:lang w:val="en-GB" w:eastAsia="en-US"/>
    </w:rPr>
  </w:style>
  <w:style w:type="character" w:customStyle="1" w:styleId="TALChar">
    <w:name w:val="TAL Char"/>
    <w:link w:val="TAL"/>
    <w:qFormat/>
    <w:rsid w:val="0028144A"/>
    <w:rPr>
      <w:rFonts w:ascii="Arial" w:hAnsi="Arial"/>
      <w:sz w:val="18"/>
      <w:lang w:val="en-GB" w:eastAsia="en-US"/>
    </w:rPr>
  </w:style>
  <w:style w:type="character" w:customStyle="1" w:styleId="TAHCar">
    <w:name w:val="TAH Car"/>
    <w:link w:val="TAH"/>
    <w:qFormat/>
    <w:rsid w:val="0028144A"/>
    <w:rPr>
      <w:rFonts w:ascii="Arial" w:hAnsi="Arial"/>
      <w:b/>
      <w:sz w:val="18"/>
      <w:lang w:val="en-GB" w:eastAsia="en-US"/>
    </w:rPr>
  </w:style>
  <w:style w:type="character" w:customStyle="1" w:styleId="Heading3Char">
    <w:name w:val="Heading 3 Char"/>
    <w:link w:val="Heading3"/>
    <w:qFormat/>
    <w:rsid w:val="0028144A"/>
    <w:rPr>
      <w:rFonts w:ascii="Arial" w:hAnsi="Arial"/>
      <w:sz w:val="28"/>
      <w:lang w:val="en-GB" w:eastAsia="en-US"/>
    </w:rPr>
  </w:style>
  <w:style w:type="table" w:styleId="TableGrid">
    <w:name w:val="Table Grid"/>
    <w:basedOn w:val="TableNormal"/>
    <w:rsid w:val="0028144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85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0842">
      <w:bodyDiv w:val="1"/>
      <w:marLeft w:val="0"/>
      <w:marRight w:val="0"/>
      <w:marTop w:val="0"/>
      <w:marBottom w:val="0"/>
      <w:divBdr>
        <w:top w:val="none" w:sz="0" w:space="0" w:color="auto"/>
        <w:left w:val="none" w:sz="0" w:space="0" w:color="auto"/>
        <w:bottom w:val="none" w:sz="0" w:space="0" w:color="auto"/>
        <w:right w:val="none" w:sz="0" w:space="0" w:color="auto"/>
      </w:divBdr>
    </w:div>
    <w:div w:id="636569212">
      <w:bodyDiv w:val="1"/>
      <w:marLeft w:val="0"/>
      <w:marRight w:val="0"/>
      <w:marTop w:val="0"/>
      <w:marBottom w:val="0"/>
      <w:divBdr>
        <w:top w:val="none" w:sz="0" w:space="0" w:color="auto"/>
        <w:left w:val="none" w:sz="0" w:space="0" w:color="auto"/>
        <w:bottom w:val="none" w:sz="0" w:space="0" w:color="auto"/>
        <w:right w:val="none" w:sz="0" w:space="0" w:color="auto"/>
      </w:divBdr>
    </w:div>
    <w:div w:id="1534615050">
      <w:bodyDiv w:val="1"/>
      <w:marLeft w:val="0"/>
      <w:marRight w:val="0"/>
      <w:marTop w:val="0"/>
      <w:marBottom w:val="0"/>
      <w:divBdr>
        <w:top w:val="none" w:sz="0" w:space="0" w:color="auto"/>
        <w:left w:val="none" w:sz="0" w:space="0" w:color="auto"/>
        <w:bottom w:val="none" w:sz="0" w:space="0" w:color="auto"/>
        <w:right w:val="none" w:sz="0" w:space="0" w:color="auto"/>
      </w:divBdr>
    </w:div>
    <w:div w:id="1557625811">
      <w:bodyDiv w:val="1"/>
      <w:marLeft w:val="0"/>
      <w:marRight w:val="0"/>
      <w:marTop w:val="0"/>
      <w:marBottom w:val="0"/>
      <w:divBdr>
        <w:top w:val="none" w:sz="0" w:space="0" w:color="auto"/>
        <w:left w:val="none" w:sz="0" w:space="0" w:color="auto"/>
        <w:bottom w:val="none" w:sz="0" w:space="0" w:color="auto"/>
        <w:right w:val="none" w:sz="0" w:space="0" w:color="auto"/>
      </w:divBdr>
    </w:div>
    <w:div w:id="2003240072">
      <w:bodyDiv w:val="1"/>
      <w:marLeft w:val="0"/>
      <w:marRight w:val="0"/>
      <w:marTop w:val="0"/>
      <w:marBottom w:val="0"/>
      <w:divBdr>
        <w:top w:val="none" w:sz="0" w:space="0" w:color="auto"/>
        <w:left w:val="none" w:sz="0" w:space="0" w:color="auto"/>
        <w:bottom w:val="none" w:sz="0" w:space="0" w:color="auto"/>
        <w:right w:val="none" w:sz="0" w:space="0" w:color="auto"/>
      </w:divBdr>
    </w:div>
    <w:div w:id="21309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34382-AD46-4BEA-9C91-C1D3C4CD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826</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Support for edge computing DNAI mapping update</vt:lpstr>
      <vt:lpstr>MTG_TITLE</vt:lpstr>
    </vt:vector>
  </TitlesOfParts>
  <Company>Huawei Technologies</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for edge computing DNAI mapping update</dc:title>
  <dc:subject/>
  <dc:creator>Huawei (rapporteur)</dc:creator>
  <cp:keywords/>
  <cp:lastModifiedBy>Patrice Hédé</cp:lastModifiedBy>
  <cp:revision>5</cp:revision>
  <cp:lastPrinted>1900-01-01T00:00:00Z</cp:lastPrinted>
  <dcterms:created xsi:type="dcterms:W3CDTF">2023-04-07T10:31:00Z</dcterms:created>
  <dcterms:modified xsi:type="dcterms:W3CDTF">2023-04-07T12:47:00Z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(3)WNG8tbR67FjsElb9okpdML95ovLWFllaXUAqibvPe+7ForInwocBDNOulRDnyiwUKZs4BJLu
Tgk7rFS3L17343KncE170AqBZ7uPDm5UPq1GaI+YM0Q5BkA5h3Js4FVi/YyLOxyMF59a0k9i
Y5NyOYT7/t2LPeQ0yYLdgT/o8n//KcFFkXrOCWgIyj7/I4sSJlGMJGXCB1e4Jcv1OErBzC/v
9aBzBLB1wBj4OEXGha</vt:lpwstr>
  </property>
  <property fmtid="{D5CDD505-2E9C-101B-9397-08002B2CF9AE}" pid="22" name="_2015_ms_pID_7253431">
    <vt:lpwstr>YVtwgHlsJZ7rys09L+7db+a62iO+sdxfniUSajlJRCROxCF1ut/l6k
dbPOAWLwlcmCa9Y+MGC8oWb0ty6Opaf2IHkhJKsfSGhxbYhyJnTzzHXqyS4dassh+4CU0Gps
1DI/iins5XhK0/qR2HCcjwaPxzQLPWe8RmjL7wvtUQzHU5PFaDpAMsmTGZalxC2IwYLSUjLd
qEXornz3glIVfavmNUPAbXpQjd7VZ7hx4GuD</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1680869519</vt:lpwstr>
  </property>
</Properties>
</file>